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805B0" w14:textId="75DA9837" w:rsidR="009E6378" w:rsidRDefault="009E6378" w:rsidP="009E6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S6-25207</w:t>
        </w:r>
        <w:r>
          <w:rPr>
            <w:b/>
            <w:i/>
            <w:noProof/>
            <w:sz w:val="28"/>
          </w:rPr>
          <w:t>8</w:t>
        </w:r>
      </w:fldSimple>
    </w:p>
    <w:p w14:paraId="2D186064" w14:textId="3063863D" w:rsidR="00DB363D" w:rsidRDefault="009E6378" w:rsidP="009E63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  <w:r w:rsidR="00CA2C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8C468" w:rsidR="001E41F3" w:rsidRPr="00410371" w:rsidRDefault="00F20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23.</w:t>
              </w:r>
              <w:r w:rsidR="0060484F">
                <w:rPr>
                  <w:b/>
                  <w:noProof/>
                  <w:sz w:val="28"/>
                  <w:lang w:eastAsia="ja-JP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Pr="009E6378" w:rsidRDefault="001E41F3" w:rsidP="009E63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AA706D" w:rsidR="001E41F3" w:rsidRPr="009E6378" w:rsidRDefault="009E6378" w:rsidP="009E63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 w:rsidRPr="009E6378">
              <w:rPr>
                <w:b/>
                <w:noProof/>
                <w:sz w:val="28"/>
                <w:lang w:eastAsia="ja-JP"/>
              </w:rPr>
              <w:t>0389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3F5BE6" w:rsidR="001E41F3" w:rsidRPr="00410371" w:rsidRDefault="009E63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5BFFA" w:rsidR="001E41F3" w:rsidRPr="00410371" w:rsidRDefault="00F20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19.</w:t>
              </w:r>
              <w:r w:rsidR="0060484F">
                <w:rPr>
                  <w:b/>
                  <w:noProof/>
                  <w:sz w:val="28"/>
                  <w:lang w:eastAsia="ja-JP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</w:fldSimple>
            <w:r w:rsidR="0027490F">
              <w:rPr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6CF1C" w:rsidR="00F25D98" w:rsidRDefault="00456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0163F" w:rsidR="00F25D98" w:rsidRDefault="00F20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F38F1" w:rsidR="001E41F3" w:rsidRDefault="00377F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Correction </w:t>
            </w:r>
            <w:r w:rsidR="009E6378">
              <w:rPr>
                <w:noProof/>
                <w:lang w:eastAsia="ja-JP"/>
              </w:rPr>
              <w:t xml:space="preserve">related to </w:t>
            </w:r>
            <w:r w:rsidR="009E6378">
              <w:t>cell identifier information in the</w:t>
            </w:r>
            <w:r>
              <w:rPr>
                <w:noProof/>
                <w:lang w:eastAsia="ja-JP"/>
              </w:rPr>
              <w:t xml:space="preserve"> Confirm location request and response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B8CAC" w:rsidR="001E41F3" w:rsidRDefault="00AC3E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08E54" w:rsidR="001E41F3" w:rsidRDefault="00A724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E8185D" w:rsidR="001E41F3" w:rsidRDefault="006C5C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</w:t>
            </w:r>
            <w:r w:rsidR="004568BC">
              <w:rPr>
                <w:lang w:eastAsia="ja-JP"/>
              </w:rPr>
              <w:t>5</w:t>
            </w:r>
            <w:r>
              <w:rPr>
                <w:rFonts w:hint="eastAsia"/>
                <w:lang w:eastAsia="ja-JP"/>
              </w:rPr>
              <w:t>-</w:t>
            </w:r>
            <w:r w:rsidR="00D4220E">
              <w:rPr>
                <w:rFonts w:hint="eastAsia"/>
                <w:lang w:eastAsia="ja-JP"/>
              </w:rPr>
              <w:t>1</w:t>
            </w:r>
            <w:r w:rsidR="004568BC">
              <w:rPr>
                <w:lang w:eastAsia="ja-JP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3226AC" w:rsidR="001E41F3" w:rsidRDefault="004568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A21BC" w:rsidR="001E41F3" w:rsidRDefault="00D97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</w:t>
            </w:r>
            <w:r w:rsidR="004568BC">
              <w:rPr>
                <w:lang w:eastAsia="ja-JP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B107C" w14:textId="77777777" w:rsidR="00C030E0" w:rsidRDefault="00B04514" w:rsidP="00B8128C">
            <w:pPr>
              <w:pStyle w:val="CRCoverPage"/>
              <w:spacing w:after="0"/>
            </w:pPr>
            <w:r>
              <w:t>LMC does not have the cell identifier information, hence it cannot share the same to the LMS.</w:t>
            </w:r>
          </w:p>
          <w:p w14:paraId="37EDED52" w14:textId="77777777" w:rsidR="00B17859" w:rsidRDefault="00B17859" w:rsidP="00B8128C">
            <w:pPr>
              <w:pStyle w:val="CRCoverPage"/>
              <w:spacing w:after="0"/>
            </w:pPr>
          </w:p>
          <w:p w14:paraId="708AA7DE" w14:textId="272A48AA" w:rsidR="00B17859" w:rsidRDefault="00B17859" w:rsidP="00B8128C">
            <w:pPr>
              <w:pStyle w:val="CRCoverPage"/>
              <w:spacing w:after="0"/>
            </w:pPr>
            <w:r>
              <w:t>Hence, the corresponding messages are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87494F" w:rsidR="001E41F3" w:rsidRDefault="00AD0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CB485" w:rsidR="00DB363D" w:rsidRDefault="00B17859" w:rsidP="004568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Confirm location request/response messages are updated by removing the cell identifier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4CEB9" w:rsidR="001E41F3" w:rsidRDefault="00C0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B04514">
              <w:rPr>
                <w:noProof/>
              </w:rPr>
              <w:t>rrect</w:t>
            </w:r>
            <w:r>
              <w:rPr>
                <w:noProof/>
              </w:rPr>
              <w:t xml:space="preserve">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17859">
        <w:trPr>
          <w:trHeight w:val="12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8FDE9" w:rsidR="001E41F3" w:rsidRDefault="00B178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9.3.2.75, 9.3.2.76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69042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92651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FD275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2A8FF" w14:textId="78A2BF84" w:rsidR="00A642D4" w:rsidRPr="00215ABA" w:rsidRDefault="00957ED5" w:rsidP="00A6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F1A0275" w14:textId="77777777" w:rsidR="00B04514" w:rsidRPr="000D7659" w:rsidRDefault="00B04514" w:rsidP="00B04514">
      <w:pPr>
        <w:pStyle w:val="Heading4"/>
      </w:pPr>
      <w:bookmarkStart w:id="1" w:name="_Toc176183214"/>
      <w:bookmarkStart w:id="2" w:name="_Toc193730523"/>
      <w:r>
        <w:t>9</w:t>
      </w:r>
      <w:r w:rsidRPr="000D7659">
        <w:t>.</w:t>
      </w:r>
      <w:r>
        <w:rPr>
          <w:lang w:eastAsia="zh-CN"/>
        </w:rPr>
        <w:t>3</w:t>
      </w:r>
      <w:r w:rsidRPr="000D7659">
        <w:t>.</w:t>
      </w:r>
      <w:r>
        <w:t>2</w:t>
      </w:r>
      <w:r w:rsidRPr="000D7659">
        <w:t>.</w:t>
      </w:r>
      <w:r>
        <w:t>75</w:t>
      </w:r>
      <w:r w:rsidRPr="000D7659">
        <w:tab/>
      </w:r>
      <w:r>
        <w:t>Confirm location request</w:t>
      </w:r>
      <w:bookmarkEnd w:id="1"/>
      <w:bookmarkEnd w:id="2"/>
    </w:p>
    <w:p w14:paraId="43DD0411" w14:textId="77777777" w:rsidR="00B04514" w:rsidRPr="000D7659" w:rsidRDefault="00B04514" w:rsidP="00B04514">
      <w:r w:rsidRPr="000D7659">
        <w:t>Table </w:t>
      </w:r>
      <w:r>
        <w:t>9.3.2.75</w:t>
      </w:r>
      <w:r w:rsidRPr="000D7659">
        <w:rPr>
          <w:lang w:eastAsia="zh-CN"/>
        </w:rPr>
        <w:t>-1</w:t>
      </w:r>
      <w:r w:rsidRPr="000D7659">
        <w:t xml:space="preserve"> describes the information </w:t>
      </w:r>
      <w:r>
        <w:t>elements for the confirm location request</w:t>
      </w:r>
      <w:r w:rsidRPr="000D7659">
        <w:t xml:space="preserve"> from the </w:t>
      </w:r>
      <w:r>
        <w:t xml:space="preserve">location management client to the </w:t>
      </w:r>
      <w:r>
        <w:rPr>
          <w:lang w:eastAsia="zh-CN"/>
        </w:rPr>
        <w:t>location management server</w:t>
      </w:r>
      <w:r w:rsidRPr="000D7659">
        <w:t>.</w:t>
      </w:r>
    </w:p>
    <w:p w14:paraId="10F1D78C" w14:textId="77777777" w:rsidR="00B04514" w:rsidRPr="000D7659" w:rsidRDefault="00B04514" w:rsidP="00B04514">
      <w:pPr>
        <w:pStyle w:val="TH"/>
      </w:pPr>
      <w:r w:rsidRPr="000D7659">
        <w:t>Table </w:t>
      </w:r>
      <w:r>
        <w:t>9.3.2.75</w:t>
      </w:r>
      <w:r w:rsidRPr="000D7659">
        <w:rPr>
          <w:lang w:eastAsia="zh-CN"/>
        </w:rPr>
        <w:t>-1</w:t>
      </w:r>
      <w:r w:rsidRPr="000D7659">
        <w:t xml:space="preserve">: </w:t>
      </w:r>
      <w:r>
        <w:t>Confirm location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04514" w:rsidRPr="003167FF" w14:paraId="0C4324CA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C165" w14:textId="77777777" w:rsidR="00B04514" w:rsidRPr="003167FF" w:rsidRDefault="00B04514" w:rsidP="00231268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607A0" w14:textId="77777777" w:rsidR="00B04514" w:rsidRPr="003167FF" w:rsidRDefault="00B04514" w:rsidP="00231268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F46FD" w14:textId="77777777" w:rsidR="00B04514" w:rsidRPr="003167FF" w:rsidRDefault="00B04514" w:rsidP="00231268">
            <w:pPr>
              <w:pStyle w:val="TAH"/>
            </w:pPr>
            <w:r w:rsidRPr="003167FF">
              <w:t>Description</w:t>
            </w:r>
          </w:p>
        </w:tc>
      </w:tr>
      <w:tr w:rsidR="00B04514" w:rsidRPr="008365DD" w14:paraId="4982A1B0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71ACD" w14:textId="77777777" w:rsidR="00B04514" w:rsidRPr="003167FF" w:rsidRDefault="00B04514" w:rsidP="00231268">
            <w:pPr>
              <w:pStyle w:val="TAL"/>
            </w:pPr>
            <w:r>
              <w:t>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BCD89" w14:textId="77777777" w:rsidR="00B04514" w:rsidRPr="003167FF" w:rsidRDefault="00B04514" w:rsidP="00231268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90145" w14:textId="77777777" w:rsidR="00B04514" w:rsidRPr="003167FF" w:rsidRDefault="00B04514" w:rsidP="00231268">
            <w:pPr>
              <w:pStyle w:val="TAL"/>
            </w:pPr>
            <w:r>
              <w:t>The identifier of UE</w:t>
            </w:r>
            <w:r w:rsidRPr="003167FF">
              <w:t xml:space="preserve"> whose location information is </w:t>
            </w:r>
            <w:r>
              <w:t>to be confirmed</w:t>
            </w:r>
          </w:p>
        </w:tc>
      </w:tr>
      <w:tr w:rsidR="00B04514" w:rsidRPr="008365DD" w14:paraId="71E09A84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1ACD0" w14:textId="77777777" w:rsidR="00B04514" w:rsidRPr="003167FF" w:rsidRDefault="00B04514" w:rsidP="00231268">
            <w:pPr>
              <w:pStyle w:val="TAL"/>
            </w:pPr>
            <w:r>
              <w:t>UE provided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F732B" w14:textId="77777777" w:rsidR="00B04514" w:rsidRPr="003167FF" w:rsidRDefault="00B04514" w:rsidP="0023126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1F6AA" w14:textId="77777777" w:rsidR="00B04514" w:rsidRPr="003167FF" w:rsidRDefault="00B04514" w:rsidP="00231268">
            <w:pPr>
              <w:pStyle w:val="TAL"/>
            </w:pPr>
            <w:r>
              <w:t>UE provided non-3GPP location information taken from functionality within UE (e.g. GNSS). It can include latitude and longitude,</w:t>
            </w:r>
            <w:r w:rsidRPr="00FB1E06">
              <w:t xml:space="preserve"> accuracy, timestamp</w:t>
            </w:r>
            <w:r>
              <w:t>.</w:t>
            </w:r>
          </w:p>
        </w:tc>
      </w:tr>
      <w:tr w:rsidR="00B04514" w:rsidRPr="008365DD" w:rsidDel="00B04514" w14:paraId="34B27145" w14:textId="0C2B6BE8" w:rsidTr="00231268">
        <w:trPr>
          <w:jc w:val="center"/>
          <w:del w:id="3" w:author="Nokia" w:date="2025-05-05T20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4B416" w14:textId="3F503E1B" w:rsidR="00B04514" w:rsidDel="00B04514" w:rsidRDefault="00B04514" w:rsidP="00231268">
            <w:pPr>
              <w:pStyle w:val="TAL"/>
              <w:rPr>
                <w:del w:id="4" w:author="Nokia" w:date="2025-05-05T20:31:00Z" w16du:dateUtc="2025-05-05T15:01:00Z"/>
              </w:rPr>
            </w:pPr>
            <w:del w:id="5" w:author="Nokia" w:date="2025-05-05T20:31:00Z" w16du:dateUtc="2025-05-05T15:01:00Z">
              <w:r w:rsidDel="00B04514">
                <w:delText>Cell identifier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D9837" w14:textId="24E8B531" w:rsidR="00B04514" w:rsidDel="00B04514" w:rsidRDefault="00B04514" w:rsidP="00231268">
            <w:pPr>
              <w:pStyle w:val="TAC"/>
              <w:rPr>
                <w:del w:id="6" w:author="Nokia" w:date="2025-05-05T20:31:00Z" w16du:dateUtc="2025-05-05T15:01:00Z"/>
                <w:lang w:eastAsia="zh-CN"/>
              </w:rPr>
            </w:pPr>
            <w:del w:id="7" w:author="Nokia" w:date="2025-05-05T20:31:00Z" w16du:dateUtc="2025-05-05T15:01:00Z">
              <w:r w:rsidDel="00B04514">
                <w:rPr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56939" w14:textId="3EBA4D11" w:rsidR="00B04514" w:rsidDel="00B04514" w:rsidRDefault="00B04514" w:rsidP="00231268">
            <w:pPr>
              <w:pStyle w:val="TAL"/>
              <w:rPr>
                <w:del w:id="8" w:author="Nokia" w:date="2025-05-05T20:31:00Z" w16du:dateUtc="2025-05-05T15:01:00Z"/>
              </w:rPr>
            </w:pPr>
            <w:del w:id="9" w:author="Nokia" w:date="2025-05-05T20:31:00Z" w16du:dateUtc="2025-05-05T15:01:00Z">
              <w:r w:rsidDel="00B04514">
                <w:delText>Cell identification information in the UE (NOTE)</w:delText>
              </w:r>
            </w:del>
          </w:p>
        </w:tc>
      </w:tr>
      <w:tr w:rsidR="00B04514" w:rsidRPr="008365DD" w14:paraId="2F5D5A71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03B6F" w14:textId="77777777" w:rsidR="00B04514" w:rsidRPr="00C34F63" w:rsidRDefault="00B04514" w:rsidP="00231268">
            <w:pPr>
              <w:pStyle w:val="TAL"/>
              <w:rPr>
                <w:lang w:val="en-US"/>
              </w:rPr>
            </w:pPr>
            <w:r w:rsidRPr="003167FF">
              <w:rPr>
                <w:rFonts w:cs="Arial"/>
              </w:rPr>
              <w:t>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4E338" w14:textId="77777777" w:rsidR="00B04514" w:rsidRPr="003167FF" w:rsidRDefault="00B04514" w:rsidP="00231268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DC9A4" w14:textId="77777777" w:rsidR="00B04514" w:rsidRPr="003167FF" w:rsidRDefault="00B04514" w:rsidP="00231268">
            <w:pPr>
              <w:pStyle w:val="TAL"/>
            </w:pPr>
            <w:r w:rsidRPr="003167FF">
              <w:rPr>
                <w:rFonts w:cs="Arial"/>
              </w:rPr>
              <w:t xml:space="preserve">Timestamp of the </w:t>
            </w:r>
            <w:r>
              <w:rPr>
                <w:rFonts w:cs="Arial"/>
              </w:rPr>
              <w:t>UE provided location</w:t>
            </w:r>
          </w:p>
        </w:tc>
      </w:tr>
      <w:tr w:rsidR="00B04514" w:rsidRPr="007F35A3" w14:paraId="267A8EFA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36DEE" w14:textId="77777777" w:rsidR="00B04514" w:rsidRPr="003167FF" w:rsidRDefault="00B04514" w:rsidP="00231268">
            <w:pPr>
              <w:pStyle w:val="TAL"/>
            </w:pPr>
            <w:r>
              <w:t>Application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D04E0" w14:textId="77777777" w:rsidR="00B04514" w:rsidRPr="003167FF" w:rsidRDefault="00B04514" w:rsidP="002312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0CECD" w14:textId="77777777" w:rsidR="00B04514" w:rsidRPr="003167FF" w:rsidRDefault="00B04514" w:rsidP="00231268">
            <w:pPr>
              <w:pStyle w:val="TAL"/>
            </w:pPr>
            <w:r>
              <w:t>Application identifier</w:t>
            </w:r>
          </w:p>
        </w:tc>
      </w:tr>
      <w:tr w:rsidR="00B04514" w:rsidRPr="007F35A3" w:rsidDel="00B04514" w14:paraId="1493D324" w14:textId="1806493E" w:rsidTr="00231268">
        <w:trPr>
          <w:jc w:val="center"/>
          <w:del w:id="10" w:author="Nokia" w:date="2025-05-05T20:3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BD414" w14:textId="48B9B94B" w:rsidR="00B04514" w:rsidDel="00B04514" w:rsidRDefault="00B04514" w:rsidP="00231268">
            <w:pPr>
              <w:pStyle w:val="TAN"/>
              <w:rPr>
                <w:del w:id="11" w:author="Nokia" w:date="2025-05-05T20:31:00Z" w16du:dateUtc="2025-05-05T15:01:00Z"/>
              </w:rPr>
            </w:pPr>
            <w:del w:id="12" w:author="Nokia" w:date="2025-05-05T20:31:00Z" w16du:dateUtc="2025-05-05T15:01:00Z">
              <w:r w:rsidDel="00B04514">
                <w:delText>NOTE:</w:delText>
              </w:r>
              <w:r w:rsidRPr="003167FF" w:rsidDel="00B04514">
                <w:delText xml:space="preserve"> </w:delText>
              </w:r>
              <w:r w:rsidRPr="003167FF" w:rsidDel="00B04514">
                <w:tab/>
              </w:r>
              <w:r w:rsidDel="00B04514">
                <w:delText>Cell identification information availability in LMC is depending on UE implementation.</w:delText>
              </w:r>
            </w:del>
          </w:p>
        </w:tc>
      </w:tr>
    </w:tbl>
    <w:p w14:paraId="4276481E" w14:textId="0AA31C27" w:rsidR="00330D7F" w:rsidRDefault="00330D7F" w:rsidP="00A724B6">
      <w:pPr>
        <w:rPr>
          <w:lang w:eastAsia="zh-CN"/>
        </w:rPr>
      </w:pPr>
    </w:p>
    <w:p w14:paraId="7E17FA52" w14:textId="3095509C" w:rsidR="00B04514" w:rsidRPr="00215ABA" w:rsidRDefault="00B04514" w:rsidP="00B04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 C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606A8C7C" w14:textId="77777777" w:rsidR="00B04514" w:rsidRPr="000D7659" w:rsidRDefault="00B04514" w:rsidP="00B04514">
      <w:pPr>
        <w:pStyle w:val="Heading4"/>
      </w:pPr>
      <w:bookmarkStart w:id="13" w:name="_Toc176183215"/>
      <w:bookmarkStart w:id="14" w:name="_Toc193730524"/>
      <w:r>
        <w:t>9</w:t>
      </w:r>
      <w:r w:rsidRPr="000D7659">
        <w:t>.</w:t>
      </w:r>
      <w:r>
        <w:rPr>
          <w:lang w:eastAsia="zh-CN"/>
        </w:rPr>
        <w:t>3</w:t>
      </w:r>
      <w:r w:rsidRPr="000D7659">
        <w:t>.</w:t>
      </w:r>
      <w:r>
        <w:t>2</w:t>
      </w:r>
      <w:r w:rsidRPr="000D7659">
        <w:t>.</w:t>
      </w:r>
      <w:r>
        <w:t>76</w:t>
      </w:r>
      <w:r w:rsidRPr="000D7659">
        <w:tab/>
      </w:r>
      <w:r>
        <w:t>Confirm location report</w:t>
      </w:r>
      <w:bookmarkEnd w:id="13"/>
      <w:bookmarkEnd w:id="14"/>
    </w:p>
    <w:p w14:paraId="729C47E3" w14:textId="77777777" w:rsidR="00B04514" w:rsidRPr="000D7659" w:rsidRDefault="00B04514" w:rsidP="00B04514">
      <w:r w:rsidRPr="000D7659">
        <w:t>Table </w:t>
      </w:r>
      <w:r>
        <w:t>9.3.2.76</w:t>
      </w:r>
      <w:r w:rsidRPr="000D7659">
        <w:rPr>
          <w:lang w:eastAsia="zh-CN"/>
        </w:rPr>
        <w:t>-1</w:t>
      </w:r>
      <w:r w:rsidRPr="000D7659">
        <w:t xml:space="preserve"> describes the information </w:t>
      </w:r>
      <w:r>
        <w:t>elements for the confirm location request</w:t>
      </w:r>
      <w:r w:rsidRPr="000D7659">
        <w:t xml:space="preserve"> from the </w:t>
      </w:r>
      <w:r>
        <w:t xml:space="preserve">location management server to the </w:t>
      </w:r>
      <w:r>
        <w:rPr>
          <w:lang w:eastAsia="zh-CN"/>
        </w:rPr>
        <w:t>location management client</w:t>
      </w:r>
      <w:r w:rsidRPr="000D7659">
        <w:t>.</w:t>
      </w:r>
    </w:p>
    <w:p w14:paraId="707EBD4F" w14:textId="77777777" w:rsidR="00B04514" w:rsidRPr="000D7659" w:rsidRDefault="00B04514" w:rsidP="00B04514">
      <w:pPr>
        <w:pStyle w:val="TH"/>
      </w:pPr>
      <w:r w:rsidRPr="000D7659">
        <w:t>Table </w:t>
      </w:r>
      <w:r>
        <w:t>9.3.2.76</w:t>
      </w:r>
      <w:r w:rsidRPr="000D7659">
        <w:rPr>
          <w:lang w:eastAsia="zh-CN"/>
        </w:rPr>
        <w:t>-1</w:t>
      </w:r>
      <w:r w:rsidRPr="000D7659">
        <w:t xml:space="preserve">: </w:t>
      </w:r>
      <w:r>
        <w:t>Confirm location report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04514" w:rsidRPr="003167FF" w14:paraId="6D3A9331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164A1" w14:textId="77777777" w:rsidR="00B04514" w:rsidRPr="003167FF" w:rsidRDefault="00B04514" w:rsidP="00231268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E41BE" w14:textId="77777777" w:rsidR="00B04514" w:rsidRPr="003167FF" w:rsidRDefault="00B04514" w:rsidP="00231268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CD3E9" w14:textId="77777777" w:rsidR="00B04514" w:rsidRPr="003167FF" w:rsidRDefault="00B04514" w:rsidP="00231268">
            <w:pPr>
              <w:pStyle w:val="TAH"/>
            </w:pPr>
            <w:r w:rsidRPr="003167FF">
              <w:t>Description</w:t>
            </w:r>
          </w:p>
        </w:tc>
      </w:tr>
      <w:tr w:rsidR="00B04514" w:rsidRPr="008365DD" w14:paraId="46586E77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DC13F" w14:textId="77777777" w:rsidR="00B04514" w:rsidRPr="003167FF" w:rsidRDefault="00B04514" w:rsidP="00231268">
            <w:pPr>
              <w:pStyle w:val="TAL"/>
            </w:pPr>
            <w:r>
              <w:t>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B973B" w14:textId="77777777" w:rsidR="00B04514" w:rsidRPr="003167FF" w:rsidRDefault="00B04514" w:rsidP="00231268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58A53" w14:textId="77777777" w:rsidR="00B04514" w:rsidRPr="003167FF" w:rsidRDefault="00B04514" w:rsidP="00231268">
            <w:pPr>
              <w:pStyle w:val="TAL"/>
            </w:pPr>
            <w:r>
              <w:t>The identifier of UE</w:t>
            </w:r>
            <w:r w:rsidRPr="003167FF">
              <w:t xml:space="preserve"> whose location information is </w:t>
            </w:r>
            <w:r>
              <w:t>to be confirmed</w:t>
            </w:r>
          </w:p>
        </w:tc>
      </w:tr>
      <w:tr w:rsidR="00B04514" w:rsidRPr="008365DD" w14:paraId="4B736E3E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29CAD" w14:textId="77777777" w:rsidR="00B04514" w:rsidRPr="003167FF" w:rsidRDefault="00B04514" w:rsidP="00231268">
            <w:pPr>
              <w:pStyle w:val="TAL"/>
            </w:pPr>
            <w:r>
              <w:t>Confirm location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183B3" w14:textId="77777777" w:rsidR="00B04514" w:rsidRPr="003167FF" w:rsidRDefault="00B04514" w:rsidP="0023126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61E41" w14:textId="77777777" w:rsidR="00B04514" w:rsidRPr="003167FF" w:rsidRDefault="00B04514" w:rsidP="00231268">
            <w:pPr>
              <w:pStyle w:val="TAL"/>
            </w:pPr>
            <w:r w:rsidRPr="007A01CF">
              <w:t>unknown, verified, mismatch in the same country, mismatch in other country, roaming country mismatch, error unauthorized, error other</w:t>
            </w:r>
            <w:r>
              <w:t xml:space="preserve"> (NOTE 1)</w:t>
            </w:r>
          </w:p>
        </w:tc>
      </w:tr>
      <w:tr w:rsidR="00B04514" w:rsidRPr="008365DD" w:rsidDel="00B04514" w14:paraId="380C9E7F" w14:textId="1A2FA876" w:rsidTr="00231268">
        <w:trPr>
          <w:jc w:val="center"/>
          <w:del w:id="15" w:author="Nokia" w:date="2025-05-05T20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91711" w14:textId="7DD29707" w:rsidR="00B04514" w:rsidDel="00B04514" w:rsidRDefault="00B04514" w:rsidP="00231268">
            <w:pPr>
              <w:pStyle w:val="TAL"/>
              <w:rPr>
                <w:del w:id="16" w:author="Nokia" w:date="2025-05-05T20:31:00Z" w16du:dateUtc="2025-05-05T15:01:00Z"/>
              </w:rPr>
            </w:pPr>
            <w:del w:id="17" w:author="Nokia" w:date="2025-05-05T20:31:00Z" w16du:dateUtc="2025-05-05T15:01:00Z">
              <w:r w:rsidDel="00B04514">
                <w:delText>Cell identifier status (NOTE 2)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6B926" w14:textId="717AC095" w:rsidR="00B04514" w:rsidDel="00B04514" w:rsidRDefault="00B04514" w:rsidP="00231268">
            <w:pPr>
              <w:pStyle w:val="TAC"/>
              <w:rPr>
                <w:del w:id="18" w:author="Nokia" w:date="2025-05-05T20:31:00Z" w16du:dateUtc="2025-05-05T15:01:00Z"/>
                <w:lang w:eastAsia="zh-CN"/>
              </w:rPr>
            </w:pPr>
            <w:del w:id="19" w:author="Nokia" w:date="2025-05-05T20:31:00Z" w16du:dateUtc="2025-05-05T15:01:00Z">
              <w:r w:rsidDel="00B04514">
                <w:rPr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9B5B4" w14:textId="2D150363" w:rsidR="00B04514" w:rsidRPr="007A01CF" w:rsidDel="00B04514" w:rsidRDefault="00B04514" w:rsidP="00231268">
            <w:pPr>
              <w:pStyle w:val="TAL"/>
              <w:rPr>
                <w:del w:id="20" w:author="Nokia" w:date="2025-05-05T20:31:00Z" w16du:dateUtc="2025-05-05T15:01:00Z"/>
              </w:rPr>
            </w:pPr>
            <w:del w:id="21" w:author="Nokia" w:date="2025-05-05T20:31:00Z" w16du:dateUtc="2025-05-05T15:01:00Z">
              <w:r w:rsidDel="00B04514">
                <w:delText>Connected to provided cell, not connected to provided cell</w:delText>
              </w:r>
            </w:del>
          </w:p>
        </w:tc>
      </w:tr>
      <w:tr w:rsidR="00B04514" w:rsidRPr="008365DD" w14:paraId="2B30516B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93B63" w14:textId="77777777" w:rsidR="00B04514" w:rsidRPr="003167FF" w:rsidRDefault="00B04514" w:rsidP="00231268">
            <w:pPr>
              <w:pStyle w:val="TAL"/>
            </w:pPr>
            <w:r w:rsidRPr="003167FF">
              <w:rPr>
                <w:rFonts w:cs="Arial"/>
              </w:rPr>
              <w:t>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82938" w14:textId="77777777" w:rsidR="00B04514" w:rsidRPr="003167FF" w:rsidRDefault="00B04514" w:rsidP="00231268">
            <w:pPr>
              <w:pStyle w:val="TAC"/>
            </w:pPr>
            <w:r>
              <w:rPr>
                <w:rFonts w:cs="Arial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22487" w14:textId="77777777" w:rsidR="00B04514" w:rsidRPr="003167FF" w:rsidRDefault="00B04514" w:rsidP="00231268">
            <w:pPr>
              <w:pStyle w:val="TAL"/>
            </w:pPr>
            <w:r w:rsidRPr="003167FF">
              <w:rPr>
                <w:rFonts w:cs="Arial"/>
              </w:rPr>
              <w:t xml:space="preserve">Timestamp of the </w:t>
            </w:r>
            <w:r>
              <w:rPr>
                <w:rFonts w:cs="Arial"/>
              </w:rPr>
              <w:t>confirm location check</w:t>
            </w:r>
          </w:p>
        </w:tc>
      </w:tr>
      <w:tr w:rsidR="00B04514" w:rsidRPr="007F35A3" w14:paraId="02457F94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051CE" w14:textId="77777777" w:rsidR="00B04514" w:rsidRPr="003167FF" w:rsidRDefault="00B04514" w:rsidP="00231268">
            <w:pPr>
              <w:pStyle w:val="TAL"/>
            </w:pPr>
            <w:r>
              <w:t>Application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F472B" w14:textId="77777777" w:rsidR="00B04514" w:rsidRPr="003167FF" w:rsidRDefault="00B04514" w:rsidP="0023126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A15DD" w14:textId="77777777" w:rsidR="00B04514" w:rsidRPr="003167FF" w:rsidRDefault="00B04514" w:rsidP="00231268">
            <w:pPr>
              <w:pStyle w:val="TAL"/>
            </w:pPr>
            <w:r>
              <w:t>Application identifier</w:t>
            </w:r>
          </w:p>
        </w:tc>
      </w:tr>
      <w:tr w:rsidR="00B04514" w:rsidRPr="007F35A3" w14:paraId="11E37B17" w14:textId="77777777" w:rsidTr="0023126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BFE66" w14:textId="77777777" w:rsidR="00B04514" w:rsidRDefault="00B04514" w:rsidP="00231268">
            <w:pPr>
              <w:pStyle w:val="TAL"/>
            </w:pPr>
            <w:r>
              <w:t>NOTE 1:</w:t>
            </w:r>
            <w:r w:rsidRPr="003167FF">
              <w:t xml:space="preserve"> </w:t>
            </w:r>
            <w:r w:rsidRPr="003167FF">
              <w:tab/>
            </w:r>
            <w:r>
              <w:t>Confirm location status granularity depends on the network capability.</w:t>
            </w:r>
          </w:p>
          <w:p w14:paraId="7B9B5A48" w14:textId="2F594A16" w:rsidR="00B04514" w:rsidRDefault="00B04514" w:rsidP="00231268">
            <w:pPr>
              <w:pStyle w:val="TAL"/>
            </w:pPr>
            <w:del w:id="22" w:author="Nokia" w:date="2025-05-05T20:31:00Z" w16du:dateUtc="2025-05-05T15:01:00Z">
              <w:r w:rsidDel="00B04514">
                <w:delText>NOTE 2:</w:delText>
              </w:r>
              <w:r w:rsidRPr="003167FF" w:rsidDel="00B04514">
                <w:delText xml:space="preserve"> </w:delText>
              </w:r>
              <w:r w:rsidRPr="003167FF" w:rsidDel="00B04514">
                <w:tab/>
              </w:r>
              <w:r w:rsidDel="00B04514">
                <w:delText>Cell identifier status is available when there is cell information provided in the confirm location request.</w:delText>
              </w:r>
            </w:del>
          </w:p>
        </w:tc>
      </w:tr>
    </w:tbl>
    <w:p w14:paraId="43250405" w14:textId="77777777" w:rsidR="00B04514" w:rsidRPr="00A724B6" w:rsidRDefault="00B04514" w:rsidP="00A724B6">
      <w:pPr>
        <w:rPr>
          <w:lang w:eastAsia="zh-CN"/>
        </w:rPr>
      </w:pPr>
    </w:p>
    <w:p w14:paraId="3704EF73" w14:textId="66FF613B" w:rsidR="008205CA" w:rsidRPr="00215ABA" w:rsidRDefault="008205CA" w:rsidP="0082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B4FFF61" w14:textId="77777777" w:rsidR="008205CA" w:rsidRPr="003819E6" w:rsidRDefault="008205CA">
      <w:pPr>
        <w:rPr>
          <w:noProof/>
          <w:lang w:eastAsia="ja-JP"/>
        </w:rPr>
      </w:pPr>
    </w:p>
    <w:sectPr w:rsidR="008205CA" w:rsidRPr="003819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B6E8A" w14:textId="77777777" w:rsidR="00E311FD" w:rsidRDefault="00E311FD">
      <w:r>
        <w:separator/>
      </w:r>
    </w:p>
  </w:endnote>
  <w:endnote w:type="continuationSeparator" w:id="0">
    <w:p w14:paraId="503761F3" w14:textId="77777777" w:rsidR="00E311FD" w:rsidRDefault="00E3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1FE67" w14:textId="77777777" w:rsidR="00E311FD" w:rsidRDefault="00E311FD">
      <w:r>
        <w:separator/>
      </w:r>
    </w:p>
  </w:footnote>
  <w:footnote w:type="continuationSeparator" w:id="0">
    <w:p w14:paraId="204258D1" w14:textId="77777777" w:rsidR="00E311FD" w:rsidRDefault="00E3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31A9D"/>
    <w:multiLevelType w:val="hybridMultilevel"/>
    <w:tmpl w:val="BF7C8104"/>
    <w:lvl w:ilvl="0" w:tplc="0E58B4DA">
      <w:start w:val="8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E7833"/>
    <w:multiLevelType w:val="hybridMultilevel"/>
    <w:tmpl w:val="0D1E96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83F61A4"/>
    <w:multiLevelType w:val="hybridMultilevel"/>
    <w:tmpl w:val="8B8AC0A2"/>
    <w:lvl w:ilvl="0" w:tplc="16006C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A933CE4"/>
    <w:multiLevelType w:val="hybridMultilevel"/>
    <w:tmpl w:val="FFFAA50C"/>
    <w:lvl w:ilvl="0" w:tplc="1A9A0592">
      <w:start w:val="8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217093">
    <w:abstractNumId w:val="1"/>
  </w:num>
  <w:num w:numId="2" w16cid:durableId="949583483">
    <w:abstractNumId w:val="2"/>
  </w:num>
  <w:num w:numId="3" w16cid:durableId="962151134">
    <w:abstractNumId w:val="3"/>
  </w:num>
  <w:num w:numId="4" w16cid:durableId="5207089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62"/>
    <w:rsid w:val="00010863"/>
    <w:rsid w:val="00022E4A"/>
    <w:rsid w:val="00033D9C"/>
    <w:rsid w:val="000447FF"/>
    <w:rsid w:val="00044937"/>
    <w:rsid w:val="00047FB1"/>
    <w:rsid w:val="000500D6"/>
    <w:rsid w:val="00070E09"/>
    <w:rsid w:val="00074395"/>
    <w:rsid w:val="00075E1B"/>
    <w:rsid w:val="00082BBD"/>
    <w:rsid w:val="00091710"/>
    <w:rsid w:val="000A6394"/>
    <w:rsid w:val="000B46AD"/>
    <w:rsid w:val="000B7FED"/>
    <w:rsid w:val="000C038A"/>
    <w:rsid w:val="000C3396"/>
    <w:rsid w:val="000C6598"/>
    <w:rsid w:val="000C660B"/>
    <w:rsid w:val="000D2682"/>
    <w:rsid w:val="000D44B3"/>
    <w:rsid w:val="000F4D02"/>
    <w:rsid w:val="000F7FD0"/>
    <w:rsid w:val="00100799"/>
    <w:rsid w:val="00100CC2"/>
    <w:rsid w:val="00101186"/>
    <w:rsid w:val="00113BD9"/>
    <w:rsid w:val="00145D43"/>
    <w:rsid w:val="00153CCA"/>
    <w:rsid w:val="00190540"/>
    <w:rsid w:val="00191259"/>
    <w:rsid w:val="00192C46"/>
    <w:rsid w:val="001A08B3"/>
    <w:rsid w:val="001A56D7"/>
    <w:rsid w:val="001A59E9"/>
    <w:rsid w:val="001A7AA1"/>
    <w:rsid w:val="001A7B60"/>
    <w:rsid w:val="001B3538"/>
    <w:rsid w:val="001B52F0"/>
    <w:rsid w:val="001B7A65"/>
    <w:rsid w:val="001C21CA"/>
    <w:rsid w:val="001C2253"/>
    <w:rsid w:val="001D50DD"/>
    <w:rsid w:val="001E163D"/>
    <w:rsid w:val="001E41F3"/>
    <w:rsid w:val="00201F2E"/>
    <w:rsid w:val="0021111C"/>
    <w:rsid w:val="00231E6F"/>
    <w:rsid w:val="002355FA"/>
    <w:rsid w:val="00235C79"/>
    <w:rsid w:val="0026004D"/>
    <w:rsid w:val="002603DD"/>
    <w:rsid w:val="002640DD"/>
    <w:rsid w:val="002664EC"/>
    <w:rsid w:val="0027490F"/>
    <w:rsid w:val="00275D12"/>
    <w:rsid w:val="00284FEB"/>
    <w:rsid w:val="002860C4"/>
    <w:rsid w:val="00286C65"/>
    <w:rsid w:val="002A1655"/>
    <w:rsid w:val="002B1B47"/>
    <w:rsid w:val="002B49E0"/>
    <w:rsid w:val="002B5741"/>
    <w:rsid w:val="002D1285"/>
    <w:rsid w:val="002D2CD7"/>
    <w:rsid w:val="002D2FA3"/>
    <w:rsid w:val="002E222E"/>
    <w:rsid w:val="002E472E"/>
    <w:rsid w:val="002F12BA"/>
    <w:rsid w:val="002F3884"/>
    <w:rsid w:val="002F5012"/>
    <w:rsid w:val="002F6C27"/>
    <w:rsid w:val="00303FB6"/>
    <w:rsid w:val="00305409"/>
    <w:rsid w:val="00306EA8"/>
    <w:rsid w:val="00314501"/>
    <w:rsid w:val="00323579"/>
    <w:rsid w:val="00330D7F"/>
    <w:rsid w:val="00334651"/>
    <w:rsid w:val="003414B0"/>
    <w:rsid w:val="003438C1"/>
    <w:rsid w:val="00357379"/>
    <w:rsid w:val="003609EF"/>
    <w:rsid w:val="0036231A"/>
    <w:rsid w:val="00363A74"/>
    <w:rsid w:val="00370FD0"/>
    <w:rsid w:val="0037479D"/>
    <w:rsid w:val="00374DD4"/>
    <w:rsid w:val="0037752B"/>
    <w:rsid w:val="00377F42"/>
    <w:rsid w:val="003819E6"/>
    <w:rsid w:val="003828E1"/>
    <w:rsid w:val="00392DC7"/>
    <w:rsid w:val="00394349"/>
    <w:rsid w:val="003B19B8"/>
    <w:rsid w:val="003C73EC"/>
    <w:rsid w:val="003D54AC"/>
    <w:rsid w:val="003E1A36"/>
    <w:rsid w:val="00410371"/>
    <w:rsid w:val="004122AB"/>
    <w:rsid w:val="00416E4C"/>
    <w:rsid w:val="004242F1"/>
    <w:rsid w:val="00425CD2"/>
    <w:rsid w:val="00435844"/>
    <w:rsid w:val="0045449D"/>
    <w:rsid w:val="004568BC"/>
    <w:rsid w:val="00463398"/>
    <w:rsid w:val="0046509D"/>
    <w:rsid w:val="00470911"/>
    <w:rsid w:val="00473FE6"/>
    <w:rsid w:val="00487C4D"/>
    <w:rsid w:val="00491896"/>
    <w:rsid w:val="00494E0E"/>
    <w:rsid w:val="00495E48"/>
    <w:rsid w:val="004A4914"/>
    <w:rsid w:val="004B6685"/>
    <w:rsid w:val="004B75B7"/>
    <w:rsid w:val="004C3861"/>
    <w:rsid w:val="004D3064"/>
    <w:rsid w:val="004D457B"/>
    <w:rsid w:val="004D48D8"/>
    <w:rsid w:val="004E5F79"/>
    <w:rsid w:val="004F0DC0"/>
    <w:rsid w:val="004F797D"/>
    <w:rsid w:val="00502330"/>
    <w:rsid w:val="005141D9"/>
    <w:rsid w:val="0051460A"/>
    <w:rsid w:val="0051580D"/>
    <w:rsid w:val="005203B0"/>
    <w:rsid w:val="0052525C"/>
    <w:rsid w:val="005302A2"/>
    <w:rsid w:val="0053438D"/>
    <w:rsid w:val="0053730F"/>
    <w:rsid w:val="00537922"/>
    <w:rsid w:val="00547111"/>
    <w:rsid w:val="00547B40"/>
    <w:rsid w:val="00565D4D"/>
    <w:rsid w:val="0058244A"/>
    <w:rsid w:val="00591182"/>
    <w:rsid w:val="00592D74"/>
    <w:rsid w:val="005B098B"/>
    <w:rsid w:val="005B6B29"/>
    <w:rsid w:val="005C3A3D"/>
    <w:rsid w:val="005E2C44"/>
    <w:rsid w:val="005F6344"/>
    <w:rsid w:val="0060484F"/>
    <w:rsid w:val="00604928"/>
    <w:rsid w:val="00621188"/>
    <w:rsid w:val="006257ED"/>
    <w:rsid w:val="00633813"/>
    <w:rsid w:val="00636149"/>
    <w:rsid w:val="00644D01"/>
    <w:rsid w:val="00653DE4"/>
    <w:rsid w:val="006623CC"/>
    <w:rsid w:val="0066290E"/>
    <w:rsid w:val="00665C47"/>
    <w:rsid w:val="00677B39"/>
    <w:rsid w:val="00684C59"/>
    <w:rsid w:val="00695808"/>
    <w:rsid w:val="006B46FB"/>
    <w:rsid w:val="006B7289"/>
    <w:rsid w:val="006C5C23"/>
    <w:rsid w:val="006E21FB"/>
    <w:rsid w:val="006F084C"/>
    <w:rsid w:val="006F145A"/>
    <w:rsid w:val="00711540"/>
    <w:rsid w:val="007255B7"/>
    <w:rsid w:val="00764BCD"/>
    <w:rsid w:val="00781086"/>
    <w:rsid w:val="00785DDD"/>
    <w:rsid w:val="00792342"/>
    <w:rsid w:val="007977A8"/>
    <w:rsid w:val="007A6505"/>
    <w:rsid w:val="007A7130"/>
    <w:rsid w:val="007B00D0"/>
    <w:rsid w:val="007B512A"/>
    <w:rsid w:val="007B7120"/>
    <w:rsid w:val="007C0AFE"/>
    <w:rsid w:val="007C2097"/>
    <w:rsid w:val="007C477D"/>
    <w:rsid w:val="007D6A07"/>
    <w:rsid w:val="007E7835"/>
    <w:rsid w:val="007F6102"/>
    <w:rsid w:val="007F7259"/>
    <w:rsid w:val="008040A8"/>
    <w:rsid w:val="00814FBE"/>
    <w:rsid w:val="008205CA"/>
    <w:rsid w:val="00821A26"/>
    <w:rsid w:val="008279FA"/>
    <w:rsid w:val="008447DE"/>
    <w:rsid w:val="00850AE6"/>
    <w:rsid w:val="008541DE"/>
    <w:rsid w:val="008626E7"/>
    <w:rsid w:val="00870EE7"/>
    <w:rsid w:val="00884211"/>
    <w:rsid w:val="008863B9"/>
    <w:rsid w:val="00894BB6"/>
    <w:rsid w:val="008A45A6"/>
    <w:rsid w:val="008B21BD"/>
    <w:rsid w:val="008D3CCC"/>
    <w:rsid w:val="008F1837"/>
    <w:rsid w:val="008F3789"/>
    <w:rsid w:val="008F686C"/>
    <w:rsid w:val="00902F2B"/>
    <w:rsid w:val="009148DE"/>
    <w:rsid w:val="00925428"/>
    <w:rsid w:val="00941E30"/>
    <w:rsid w:val="009531B0"/>
    <w:rsid w:val="00957ED5"/>
    <w:rsid w:val="00965CAC"/>
    <w:rsid w:val="009741B3"/>
    <w:rsid w:val="009777D9"/>
    <w:rsid w:val="00991B88"/>
    <w:rsid w:val="009A1C3E"/>
    <w:rsid w:val="009A5753"/>
    <w:rsid w:val="009A579D"/>
    <w:rsid w:val="009A5D65"/>
    <w:rsid w:val="009B15E6"/>
    <w:rsid w:val="009B76AA"/>
    <w:rsid w:val="009C12F6"/>
    <w:rsid w:val="009C589D"/>
    <w:rsid w:val="009D140C"/>
    <w:rsid w:val="009D4067"/>
    <w:rsid w:val="009E3297"/>
    <w:rsid w:val="009E6378"/>
    <w:rsid w:val="009E771A"/>
    <w:rsid w:val="009F5FFD"/>
    <w:rsid w:val="009F734F"/>
    <w:rsid w:val="00A01519"/>
    <w:rsid w:val="00A04866"/>
    <w:rsid w:val="00A246B6"/>
    <w:rsid w:val="00A41651"/>
    <w:rsid w:val="00A41D00"/>
    <w:rsid w:val="00A47E70"/>
    <w:rsid w:val="00A50CF0"/>
    <w:rsid w:val="00A5566F"/>
    <w:rsid w:val="00A55E59"/>
    <w:rsid w:val="00A642D4"/>
    <w:rsid w:val="00A6719B"/>
    <w:rsid w:val="00A724B6"/>
    <w:rsid w:val="00A72A1F"/>
    <w:rsid w:val="00A7671C"/>
    <w:rsid w:val="00A91617"/>
    <w:rsid w:val="00A974F9"/>
    <w:rsid w:val="00AA2CBC"/>
    <w:rsid w:val="00AB0BB8"/>
    <w:rsid w:val="00AB6EDA"/>
    <w:rsid w:val="00AC3E55"/>
    <w:rsid w:val="00AC5820"/>
    <w:rsid w:val="00AD067E"/>
    <w:rsid w:val="00AD0A49"/>
    <w:rsid w:val="00AD1CD8"/>
    <w:rsid w:val="00AD5E47"/>
    <w:rsid w:val="00AD6C24"/>
    <w:rsid w:val="00AE43A4"/>
    <w:rsid w:val="00AE723B"/>
    <w:rsid w:val="00AF176B"/>
    <w:rsid w:val="00B00D6A"/>
    <w:rsid w:val="00B04514"/>
    <w:rsid w:val="00B17859"/>
    <w:rsid w:val="00B2128B"/>
    <w:rsid w:val="00B2262B"/>
    <w:rsid w:val="00B258BB"/>
    <w:rsid w:val="00B35C60"/>
    <w:rsid w:val="00B4178A"/>
    <w:rsid w:val="00B4207E"/>
    <w:rsid w:val="00B46261"/>
    <w:rsid w:val="00B67B97"/>
    <w:rsid w:val="00B71950"/>
    <w:rsid w:val="00B72571"/>
    <w:rsid w:val="00B8128C"/>
    <w:rsid w:val="00B968C8"/>
    <w:rsid w:val="00BA3EC5"/>
    <w:rsid w:val="00BA51D9"/>
    <w:rsid w:val="00BB5DFC"/>
    <w:rsid w:val="00BB6762"/>
    <w:rsid w:val="00BB73A4"/>
    <w:rsid w:val="00BC2AD2"/>
    <w:rsid w:val="00BC67F1"/>
    <w:rsid w:val="00BC76AA"/>
    <w:rsid w:val="00BD279D"/>
    <w:rsid w:val="00BD6BB8"/>
    <w:rsid w:val="00BE12C0"/>
    <w:rsid w:val="00BF0CD4"/>
    <w:rsid w:val="00C030E0"/>
    <w:rsid w:val="00C03ADA"/>
    <w:rsid w:val="00C075DB"/>
    <w:rsid w:val="00C208B5"/>
    <w:rsid w:val="00C2321A"/>
    <w:rsid w:val="00C25500"/>
    <w:rsid w:val="00C32DC9"/>
    <w:rsid w:val="00C37CE4"/>
    <w:rsid w:val="00C533FD"/>
    <w:rsid w:val="00C65B37"/>
    <w:rsid w:val="00C6656A"/>
    <w:rsid w:val="00C66BA2"/>
    <w:rsid w:val="00C71118"/>
    <w:rsid w:val="00C870F6"/>
    <w:rsid w:val="00C9314E"/>
    <w:rsid w:val="00C95985"/>
    <w:rsid w:val="00C95FCE"/>
    <w:rsid w:val="00CA2CD0"/>
    <w:rsid w:val="00CB2A02"/>
    <w:rsid w:val="00CB39A3"/>
    <w:rsid w:val="00CC5026"/>
    <w:rsid w:val="00CC68D0"/>
    <w:rsid w:val="00CC7095"/>
    <w:rsid w:val="00CD2949"/>
    <w:rsid w:val="00CD3838"/>
    <w:rsid w:val="00CF5FA8"/>
    <w:rsid w:val="00D03F9A"/>
    <w:rsid w:val="00D06D51"/>
    <w:rsid w:val="00D10891"/>
    <w:rsid w:val="00D11349"/>
    <w:rsid w:val="00D24991"/>
    <w:rsid w:val="00D31226"/>
    <w:rsid w:val="00D34DBA"/>
    <w:rsid w:val="00D41D27"/>
    <w:rsid w:val="00D4220E"/>
    <w:rsid w:val="00D50255"/>
    <w:rsid w:val="00D65185"/>
    <w:rsid w:val="00D65DC7"/>
    <w:rsid w:val="00D66520"/>
    <w:rsid w:val="00D77ACF"/>
    <w:rsid w:val="00D84AE9"/>
    <w:rsid w:val="00D866CB"/>
    <w:rsid w:val="00D877FF"/>
    <w:rsid w:val="00D9124E"/>
    <w:rsid w:val="00D97DD1"/>
    <w:rsid w:val="00DB0CE4"/>
    <w:rsid w:val="00DB363D"/>
    <w:rsid w:val="00DC52E4"/>
    <w:rsid w:val="00DD0FCD"/>
    <w:rsid w:val="00DD7D1C"/>
    <w:rsid w:val="00DE34AD"/>
    <w:rsid w:val="00DE34CF"/>
    <w:rsid w:val="00DF731A"/>
    <w:rsid w:val="00E106EA"/>
    <w:rsid w:val="00E13F3D"/>
    <w:rsid w:val="00E245DF"/>
    <w:rsid w:val="00E26880"/>
    <w:rsid w:val="00E311FD"/>
    <w:rsid w:val="00E34898"/>
    <w:rsid w:val="00E54512"/>
    <w:rsid w:val="00E6153C"/>
    <w:rsid w:val="00E65CEB"/>
    <w:rsid w:val="00E666A5"/>
    <w:rsid w:val="00E732D3"/>
    <w:rsid w:val="00E74583"/>
    <w:rsid w:val="00E74C46"/>
    <w:rsid w:val="00E976CE"/>
    <w:rsid w:val="00EB09B7"/>
    <w:rsid w:val="00EB190A"/>
    <w:rsid w:val="00EB2ABD"/>
    <w:rsid w:val="00EB3D8B"/>
    <w:rsid w:val="00EC484F"/>
    <w:rsid w:val="00EE7D7C"/>
    <w:rsid w:val="00F206B3"/>
    <w:rsid w:val="00F25D98"/>
    <w:rsid w:val="00F300FB"/>
    <w:rsid w:val="00F35591"/>
    <w:rsid w:val="00F408D6"/>
    <w:rsid w:val="00F46D15"/>
    <w:rsid w:val="00F55829"/>
    <w:rsid w:val="00F6000D"/>
    <w:rsid w:val="00F65187"/>
    <w:rsid w:val="00F71706"/>
    <w:rsid w:val="00F720C1"/>
    <w:rsid w:val="00F90FB8"/>
    <w:rsid w:val="00F94E80"/>
    <w:rsid w:val="00FA32EC"/>
    <w:rsid w:val="00FB6386"/>
    <w:rsid w:val="00FC1F16"/>
    <w:rsid w:val="00FD3B72"/>
    <w:rsid w:val="00FD7C91"/>
    <w:rsid w:val="00FE1AE6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2107C01-9779-4BB5-9B05-4B0F6248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70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7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0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7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18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14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A71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8205C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205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C3A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3A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C21C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2</cp:revision>
  <cp:lastPrinted>2036-02-07T05:28:00Z</cp:lastPrinted>
  <dcterms:created xsi:type="dcterms:W3CDTF">2025-05-10T06:32:00Z</dcterms:created>
  <dcterms:modified xsi:type="dcterms:W3CDTF">2025-05-10T06:32:00Z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2025-02-07T07:27:13Z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